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43601B68" w:rsidR="00FB3E0B" w:rsidRPr="00462900" w:rsidRDefault="00FD45CD" w:rsidP="00462900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7D56CA">
        <w:rPr>
          <w:rFonts w:ascii="Arial" w:hAnsi="Arial" w:cs="Arial"/>
          <w:b/>
          <w:sz w:val="24"/>
        </w:rPr>
        <w:t>100</w:t>
      </w:r>
      <w:r w:rsidR="00EC5C80">
        <w:rPr>
          <w:rFonts w:ascii="Arial" w:hAnsi="Arial" w:cs="Arial"/>
          <w:b/>
          <w:sz w:val="24"/>
        </w:rPr>
        <w:t>b</w:t>
      </w:r>
      <w:r w:rsidR="00462900">
        <w:rPr>
          <w:rFonts w:ascii="Arial" w:hAnsi="Arial" w:cs="Arial"/>
          <w:b/>
          <w:sz w:val="24"/>
        </w:rPr>
        <w:t xml:space="preserve"> </w:t>
      </w:r>
      <w:proofErr w:type="spellStart"/>
      <w:r w:rsidR="00462900">
        <w:rPr>
          <w:rFonts w:ascii="Arial" w:hAnsi="Arial" w:cs="Arial"/>
          <w:b/>
          <w:sz w:val="24"/>
        </w:rPr>
        <w:t>eMeeting</w:t>
      </w:r>
      <w:proofErr w:type="spellEnd"/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7D56CA">
        <w:rPr>
          <w:rFonts w:ascii="Arial" w:hAnsi="Arial" w:cs="Arial"/>
          <w:b/>
          <w:color w:val="000000"/>
          <w:sz w:val="24"/>
        </w:rPr>
        <w:t>20</w:t>
      </w:r>
      <w:r w:rsidR="007E2479">
        <w:rPr>
          <w:rFonts w:ascii="Arial" w:hAnsi="Arial" w:cs="Arial"/>
          <w:b/>
          <w:color w:val="000000"/>
          <w:sz w:val="24"/>
        </w:rPr>
        <w:t>02547</w:t>
      </w:r>
    </w:p>
    <w:p w14:paraId="38A12BDD" w14:textId="682DEC3A" w:rsidR="00FB3E0B" w:rsidRPr="00DA12F7" w:rsidRDefault="00EC5C80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 w:rsidR="007D56CA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0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3E57D8EA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7D56CA">
        <w:rPr>
          <w:rFonts w:ascii="Arial" w:hAnsi="Arial"/>
          <w:color w:val="000000"/>
          <w:sz w:val="24"/>
        </w:rPr>
        <w:t>7.2.5.</w:t>
      </w:r>
      <w:r w:rsidR="00EC5C80">
        <w:rPr>
          <w:rFonts w:ascii="Arial" w:hAnsi="Arial"/>
          <w:color w:val="000000"/>
          <w:sz w:val="24"/>
        </w:rPr>
        <w:t>4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61FFA236" w14:textId="3C30C412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F6A03">
        <w:rPr>
          <w:rFonts w:ascii="Arial" w:hAnsi="Arial"/>
          <w:sz w:val="22"/>
        </w:rPr>
        <w:t xml:space="preserve">Remaining Issues on </w:t>
      </w:r>
      <w:r w:rsidR="0054183D">
        <w:rPr>
          <w:rFonts w:asciiTheme="minorBidi" w:hAnsiTheme="minorBidi" w:cstheme="minorBidi"/>
          <w:sz w:val="24"/>
          <w:szCs w:val="24"/>
        </w:rPr>
        <w:t>HARQ/scheduling enhancements for URLCC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4E5DD8CA" w14:textId="13B080DE" w:rsidR="005868E1" w:rsidRDefault="0064238B" w:rsidP="00C35C4F">
      <w:pPr>
        <w:jc w:val="both"/>
        <w:rPr>
          <w:lang w:val="en-GB"/>
        </w:rPr>
      </w:pPr>
      <w:r>
        <w:rPr>
          <w:lang w:val="en-GB"/>
        </w:rPr>
        <w:t xml:space="preserve">During the email discussion [99-NR-13], RAN1 discussed whether </w:t>
      </w:r>
      <w:r w:rsidR="001E4EBB">
        <w:rPr>
          <w:lang w:val="en-GB"/>
        </w:rPr>
        <w:t>two PUCCHs, with different priorities, carrying HARQ-ACK for the PDSCHs scheduled on the same serving cell</w:t>
      </w:r>
      <w:r w:rsidR="00CD2FFD">
        <w:rPr>
          <w:lang w:val="en-GB"/>
        </w:rPr>
        <w:t xml:space="preserve"> can be overlapping (i.e., either partially or fully.) However, RAN1 could not reach a consensus. </w:t>
      </w:r>
    </w:p>
    <w:p w14:paraId="754C7B91" w14:textId="3CE9C053" w:rsidR="00BF4479" w:rsidRDefault="00BF4479" w:rsidP="00C35C4F">
      <w:pPr>
        <w:jc w:val="both"/>
        <w:rPr>
          <w:lang w:eastAsia="zh-CN"/>
        </w:rPr>
      </w:pPr>
      <w:r>
        <w:rPr>
          <w:lang w:val="en-GB"/>
        </w:rPr>
        <w:t xml:space="preserve">Since the email discussion was ongoing, </w:t>
      </w:r>
      <w:r w:rsidRPr="00542EAD">
        <w:rPr>
          <w:b/>
          <w:bCs/>
          <w:lang w:val="en-GB"/>
        </w:rPr>
        <w:t>the RAN1 38.213 specification editor</w:t>
      </w:r>
      <w:r w:rsidR="00E31198" w:rsidRPr="00542EAD">
        <w:rPr>
          <w:b/>
          <w:bCs/>
          <w:lang w:val="en-GB"/>
        </w:rPr>
        <w:t xml:space="preserve"> added a note </w:t>
      </w:r>
      <w:r w:rsidR="00D60AC8" w:rsidRPr="00542EAD">
        <w:rPr>
          <w:b/>
          <w:bCs/>
          <w:lang w:val="en-GB"/>
        </w:rPr>
        <w:t>as:</w:t>
      </w:r>
      <w:r w:rsidR="00D60AC8">
        <w:rPr>
          <w:lang w:val="en-GB"/>
        </w:rPr>
        <w:t xml:space="preserve"> </w:t>
      </w:r>
      <w:r w:rsidR="00D60AC8" w:rsidRPr="00542EAD">
        <w:rPr>
          <w:b/>
          <w:bCs/>
          <w:i/>
          <w:iCs/>
          <w:lang w:val="en-GB"/>
        </w:rPr>
        <w:t>“</w:t>
      </w:r>
      <w:r w:rsidR="00D60AC8" w:rsidRPr="00542EAD">
        <w:rPr>
          <w:b/>
          <w:bCs/>
          <w:i/>
          <w:iCs/>
          <w:highlight w:val="yellow"/>
        </w:rPr>
        <w:t xml:space="preserve">TBD for </w:t>
      </w:r>
      <w:r w:rsidR="00D60AC8" w:rsidRPr="00542EAD">
        <w:rPr>
          <w:b/>
          <w:bCs/>
          <w:i/>
          <w:iCs/>
          <w:highlight w:val="yellow"/>
          <w:lang w:eastAsia="zh-CN"/>
        </w:rPr>
        <w:t>two PUCCHs with HARQ-ACK, associated with two DG-PDSCHs on a scheduled cell with different priorities, overlap in time</w:t>
      </w:r>
      <w:r w:rsidR="00695CCB" w:rsidRPr="00542EAD">
        <w:rPr>
          <w:b/>
          <w:bCs/>
          <w:i/>
          <w:iCs/>
          <w:lang w:eastAsia="zh-CN"/>
        </w:rPr>
        <w:t>.</w:t>
      </w:r>
      <w:r w:rsidR="00D60AC8" w:rsidRPr="00542EAD">
        <w:rPr>
          <w:b/>
          <w:bCs/>
          <w:i/>
          <w:iCs/>
          <w:lang w:eastAsia="zh-CN"/>
        </w:rPr>
        <w:t>”</w:t>
      </w:r>
      <w:r w:rsidR="00695CCB">
        <w:rPr>
          <w:lang w:eastAsia="zh-CN"/>
        </w:rPr>
        <w:t xml:space="preserve"> </w:t>
      </w:r>
    </w:p>
    <w:p w14:paraId="6247E2B8" w14:textId="5D3243F1" w:rsidR="00695CCB" w:rsidRDefault="00695CCB" w:rsidP="00C35C4F">
      <w:pPr>
        <w:jc w:val="both"/>
        <w:rPr>
          <w:lang w:eastAsia="zh-CN"/>
        </w:rPr>
      </w:pPr>
      <w:r>
        <w:rPr>
          <w:lang w:eastAsia="zh-CN"/>
        </w:rPr>
        <w:t xml:space="preserve">Given that this feature has </w:t>
      </w:r>
      <w:r w:rsidR="00F267B0">
        <w:rPr>
          <w:lang w:eastAsia="zh-CN"/>
        </w:rPr>
        <w:t>been</w:t>
      </w:r>
      <w:r>
        <w:rPr>
          <w:lang w:eastAsia="zh-CN"/>
        </w:rPr>
        <w:t xml:space="preserve"> discussed </w:t>
      </w:r>
      <w:r w:rsidR="00F267B0">
        <w:rPr>
          <w:lang w:eastAsia="zh-CN"/>
        </w:rPr>
        <w:t xml:space="preserve">extensively </w:t>
      </w:r>
      <w:r>
        <w:rPr>
          <w:lang w:eastAsia="zh-CN"/>
        </w:rPr>
        <w:t xml:space="preserve">without any conclusion, </w:t>
      </w:r>
      <w:r w:rsidR="00CE1CC6">
        <w:rPr>
          <w:lang w:eastAsia="zh-CN"/>
        </w:rPr>
        <w:t xml:space="preserve">it does not bring any benefit to the system performance </w:t>
      </w:r>
      <w:r w:rsidR="00F267B0">
        <w:rPr>
          <w:lang w:eastAsia="zh-CN"/>
        </w:rPr>
        <w:t>a</w:t>
      </w:r>
      <w:r w:rsidR="00AA4156">
        <w:rPr>
          <w:lang w:eastAsia="zh-CN"/>
        </w:rPr>
        <w:t>nd</w:t>
      </w:r>
      <w:r w:rsidR="00F267B0">
        <w:rPr>
          <w:lang w:eastAsia="zh-CN"/>
        </w:rPr>
        <w:t xml:space="preserve"> is an example of out-of-order HARQ which is not supported in Rel. 16, </w:t>
      </w:r>
      <w:r w:rsidR="00CE1CC6">
        <w:rPr>
          <w:lang w:eastAsia="zh-CN"/>
        </w:rPr>
        <w:t xml:space="preserve">the corresponding part and the editor’s notes can now be removed. </w:t>
      </w:r>
    </w:p>
    <w:p w14:paraId="69D00F42" w14:textId="68B6A7C3" w:rsidR="008E4A10" w:rsidRDefault="008E4A10" w:rsidP="008E4A10">
      <w:pPr>
        <w:pStyle w:val="Heading1"/>
        <w:jc w:val="both"/>
      </w:pPr>
      <w:r>
        <w:t>2</w:t>
      </w:r>
      <w:r w:rsidRPr="00CC27F5">
        <w:tab/>
      </w:r>
      <w:r>
        <w:t xml:space="preserve">No Support for Out-of-Order HARQ in Rel. 16 </w:t>
      </w:r>
    </w:p>
    <w:p w14:paraId="424EDB5A" w14:textId="0E7B51E1" w:rsidR="008E4A10" w:rsidRPr="008E4A10" w:rsidRDefault="008E4A10" w:rsidP="008E4A10">
      <w:pPr>
        <w:jc w:val="both"/>
        <w:rPr>
          <w:lang w:val="en-GB"/>
        </w:rPr>
      </w:pPr>
      <w:r>
        <w:rPr>
          <w:lang w:val="en-GB"/>
        </w:rPr>
        <w:t>Based on the editor’s note above, we propose the following addition.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4493" w:rsidRPr="00942E50" w14:paraId="4319886E" w14:textId="77777777" w:rsidTr="003D2520">
        <w:tc>
          <w:tcPr>
            <w:tcW w:w="9629" w:type="dxa"/>
            <w:shd w:val="clear" w:color="auto" w:fill="4472C4"/>
          </w:tcPr>
          <w:p w14:paraId="69537E1A" w14:textId="64653441" w:rsidR="00694493" w:rsidRPr="003C290C" w:rsidRDefault="00694493" w:rsidP="00DB24B2">
            <w:pPr>
              <w:spacing w:after="0"/>
              <w:jc w:val="center"/>
              <w:rPr>
                <w:b/>
                <w:color w:val="FFFFFF"/>
                <w:szCs w:val="16"/>
              </w:rPr>
            </w:pPr>
            <w:r w:rsidRPr="003C290C">
              <w:rPr>
                <w:b/>
                <w:color w:val="FFFFFF"/>
                <w:szCs w:val="16"/>
              </w:rPr>
              <w:t>Modified clause (</w:t>
            </w:r>
            <w:r w:rsidR="001527C9" w:rsidRPr="003C290C">
              <w:rPr>
                <w:b/>
                <w:color w:val="FFFFFF"/>
                <w:szCs w:val="16"/>
              </w:rPr>
              <w:t xml:space="preserve">Section </w:t>
            </w:r>
            <w:r w:rsidR="00FF1C91">
              <w:rPr>
                <w:b/>
                <w:color w:val="FFFFFF"/>
                <w:szCs w:val="16"/>
              </w:rPr>
              <w:t>9</w:t>
            </w:r>
            <w:r w:rsidR="001527C9" w:rsidRPr="003C290C">
              <w:rPr>
                <w:b/>
                <w:color w:val="FFFFFF"/>
                <w:szCs w:val="16"/>
              </w:rPr>
              <w:t xml:space="preserve"> of 38.213</w:t>
            </w:r>
            <w:r w:rsidRPr="003C290C">
              <w:rPr>
                <w:b/>
                <w:color w:val="FFFFFF"/>
                <w:szCs w:val="16"/>
              </w:rPr>
              <w:t>)</w:t>
            </w:r>
          </w:p>
        </w:tc>
      </w:tr>
    </w:tbl>
    <w:p w14:paraId="006BB231" w14:textId="77777777" w:rsidR="003D2520" w:rsidRDefault="003D2520" w:rsidP="003D2520">
      <w:pPr>
        <w:jc w:val="both"/>
        <w:rPr>
          <w:lang w:eastAsia="zh-CN"/>
        </w:rPr>
      </w:pPr>
      <w:r>
        <w:rPr>
          <w:lang w:eastAsia="zh-CN"/>
        </w:rPr>
        <w:t>A PUSCH or a PUCCH, including repetitions if any,</w:t>
      </w:r>
      <w:r w:rsidRPr="00EE027F">
        <w:rPr>
          <w:lang w:eastAsia="zh-CN"/>
        </w:rPr>
        <w:t xml:space="preserve"> can be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 </w:t>
      </w:r>
      <w:r>
        <w:rPr>
          <w:lang w:eastAsia="zh-CN"/>
        </w:rPr>
        <w:t xml:space="preserve">If a priority index is not provided for a PUSCH or a PUCCH, the priority index is 0. If in an active DL </w:t>
      </w:r>
      <w:proofErr w:type="gramStart"/>
      <w:r>
        <w:rPr>
          <w:lang w:eastAsia="zh-CN"/>
        </w:rPr>
        <w:t>BWP</w:t>
      </w:r>
      <w:proofErr w:type="gramEnd"/>
      <w:r>
        <w:rPr>
          <w:lang w:eastAsia="zh-CN"/>
        </w:rPr>
        <w:t xml:space="preserve">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</w:r>
      <w:r w:rsidRPr="00EE027F">
        <w:rPr>
          <w:lang w:eastAsia="zh-CN"/>
        </w:rPr>
        <w:t>If</w:t>
      </w:r>
      <w:r>
        <w:rPr>
          <w:lang w:eastAsia="zh-CN"/>
        </w:rPr>
        <w:t>, after resolving overlapping for PUCCH and/or PUSCH transmissions of a same priority index,</w:t>
      </w:r>
      <w:r w:rsidRPr="00EE027F">
        <w:rPr>
          <w:lang w:eastAsia="zh-CN"/>
        </w:rPr>
        <w:t xml:space="preserve"> a UE determines</w:t>
      </w:r>
      <w:r>
        <w:rPr>
          <w:lang w:eastAsia="zh-CN"/>
        </w:rPr>
        <w:t xml:space="preserve"> to transmit</w:t>
      </w:r>
    </w:p>
    <w:p w14:paraId="3E9FA7CA" w14:textId="77777777" w:rsidR="003D2520" w:rsidRDefault="003D2520" w:rsidP="003D2520">
      <w:pPr>
        <w:pStyle w:val="B1"/>
        <w:jc w:val="both"/>
        <w:rPr>
          <w:lang w:eastAsia="zh-CN"/>
        </w:rPr>
      </w:pPr>
      <w:r>
        <w:t>-</w:t>
      </w:r>
      <w:r>
        <w:tab/>
      </w:r>
      <w:r w:rsidRPr="00EE027F">
        <w:rPr>
          <w:lang w:eastAsia="zh-CN"/>
        </w:rPr>
        <w:t>a first PUCCH</w:t>
      </w:r>
      <w:r>
        <w:rPr>
          <w:lang w:eastAsia="zh-CN"/>
        </w:rPr>
        <w:t xml:space="preserve"> of </w:t>
      </w:r>
      <w:r>
        <w:rPr>
          <w:lang w:val="en-US" w:eastAsia="zh-CN"/>
        </w:rPr>
        <w:t>larger</w:t>
      </w:r>
      <w:r>
        <w:rPr>
          <w:lang w:eastAsia="zh-CN"/>
        </w:rPr>
        <w:t xml:space="preserve"> priority index</w:t>
      </w:r>
      <w:r w:rsidRPr="00EE027F">
        <w:rPr>
          <w:lang w:eastAsia="zh-CN"/>
        </w:rPr>
        <w:t xml:space="preserve">, a PUSCH or </w:t>
      </w:r>
      <w:r>
        <w:rPr>
          <w:lang w:val="en-US" w:eastAsia="zh-CN"/>
        </w:rPr>
        <w:t xml:space="preserve">a second </w:t>
      </w:r>
      <w:r w:rsidRPr="00EE027F">
        <w:rPr>
          <w:lang w:eastAsia="zh-CN"/>
        </w:rPr>
        <w:t xml:space="preserve">PUCCH </w:t>
      </w:r>
      <w:r>
        <w:rPr>
          <w:lang w:eastAsia="zh-CN"/>
        </w:rPr>
        <w:t xml:space="preserve">of </w:t>
      </w:r>
      <w:r>
        <w:rPr>
          <w:lang w:val="en-US" w:eastAsia="zh-CN"/>
        </w:rPr>
        <w:t>smaller</w:t>
      </w:r>
      <w:r>
        <w:rPr>
          <w:lang w:eastAsia="zh-CN"/>
        </w:rPr>
        <w:t xml:space="preserve"> priority index</w:t>
      </w:r>
      <w:r w:rsidRPr="00EE027F">
        <w:rPr>
          <w:lang w:eastAsia="zh-CN"/>
        </w:rPr>
        <w:t>, and a transmission of the first PU</w:t>
      </w:r>
      <w:r>
        <w:rPr>
          <w:lang w:eastAsia="zh-CN"/>
        </w:rPr>
        <w:t>C</w:t>
      </w:r>
      <w:r w:rsidRPr="00EE027F">
        <w:rPr>
          <w:lang w:eastAsia="zh-CN"/>
        </w:rPr>
        <w:t>CH</w:t>
      </w:r>
      <w:r>
        <w:rPr>
          <w:lang w:eastAsia="zh-CN"/>
        </w:rPr>
        <w:t xml:space="preserve"> </w:t>
      </w:r>
      <w:r w:rsidRPr="00EE027F">
        <w:rPr>
          <w:lang w:eastAsia="zh-CN"/>
        </w:rPr>
        <w:t xml:space="preserve">would overlap in time with a transmission of </w:t>
      </w:r>
      <w:r>
        <w:rPr>
          <w:lang w:eastAsia="zh-CN"/>
        </w:rPr>
        <w:t>the</w:t>
      </w:r>
      <w:r w:rsidRPr="00EE027F">
        <w:rPr>
          <w:lang w:eastAsia="zh-CN"/>
        </w:rPr>
        <w:t xml:space="preserve"> PUSCH or </w:t>
      </w:r>
      <w:r>
        <w:rPr>
          <w:lang w:val="en-US" w:eastAsia="zh-CN"/>
        </w:rPr>
        <w:t xml:space="preserve">the second </w:t>
      </w:r>
      <w:r w:rsidRPr="00EE027F">
        <w:rPr>
          <w:lang w:eastAsia="zh-CN"/>
        </w:rPr>
        <w:t>PUCCH, the UE does not transmit th</w:t>
      </w:r>
      <w:r>
        <w:rPr>
          <w:lang w:eastAsia="zh-CN"/>
        </w:rPr>
        <w:t>e</w:t>
      </w:r>
      <w:r w:rsidRPr="00EE027F">
        <w:rPr>
          <w:lang w:eastAsia="zh-CN"/>
        </w:rPr>
        <w:t xml:space="preserve"> </w:t>
      </w:r>
      <w:r>
        <w:rPr>
          <w:lang w:val="en-US" w:eastAsia="zh-CN"/>
        </w:rPr>
        <w:t xml:space="preserve">PUSCH or the </w:t>
      </w:r>
      <w:r>
        <w:rPr>
          <w:lang w:eastAsia="zh-CN"/>
        </w:rPr>
        <w:t xml:space="preserve">second </w:t>
      </w:r>
      <w:r w:rsidRPr="00EE027F">
        <w:rPr>
          <w:lang w:eastAsia="zh-CN"/>
        </w:rPr>
        <w:t>PUCC</w:t>
      </w:r>
      <w:r>
        <w:rPr>
          <w:lang w:val="en-US" w:eastAsia="zh-CN"/>
        </w:rPr>
        <w:t>H</w:t>
      </w:r>
    </w:p>
    <w:p w14:paraId="0DF4CDBF" w14:textId="77777777" w:rsidR="003D2520" w:rsidRDefault="003D2520" w:rsidP="003D2520">
      <w:pPr>
        <w:pStyle w:val="B1"/>
        <w:jc w:val="both"/>
        <w:rPr>
          <w:lang w:eastAsia="zh-CN"/>
        </w:rPr>
      </w:pPr>
      <w:r>
        <w:t>-</w:t>
      </w:r>
      <w:r>
        <w:tab/>
      </w:r>
      <w:r w:rsidRPr="00EE027F">
        <w:rPr>
          <w:lang w:eastAsia="zh-CN"/>
        </w:rPr>
        <w:t>a PU</w:t>
      </w:r>
      <w:r>
        <w:rPr>
          <w:lang w:val="en-US" w:eastAsia="zh-CN"/>
        </w:rPr>
        <w:t>S</w:t>
      </w:r>
      <w:r w:rsidRPr="00EE027F">
        <w:rPr>
          <w:lang w:eastAsia="zh-CN"/>
        </w:rPr>
        <w:t>CH</w:t>
      </w:r>
      <w:r>
        <w:rPr>
          <w:lang w:eastAsia="zh-CN"/>
        </w:rPr>
        <w:t xml:space="preserve"> of </w:t>
      </w:r>
      <w:r>
        <w:rPr>
          <w:lang w:val="en-US" w:eastAsia="zh-CN"/>
        </w:rPr>
        <w:t>larger</w:t>
      </w:r>
      <w:r>
        <w:rPr>
          <w:lang w:eastAsia="zh-CN"/>
        </w:rPr>
        <w:t xml:space="preserve"> priority index</w:t>
      </w:r>
      <w:r w:rsidRPr="00EE027F">
        <w:rPr>
          <w:lang w:eastAsia="zh-CN"/>
        </w:rPr>
        <w:t xml:space="preserve">, a PUCCH </w:t>
      </w:r>
      <w:r>
        <w:rPr>
          <w:lang w:eastAsia="zh-CN"/>
        </w:rPr>
        <w:t xml:space="preserve">of </w:t>
      </w:r>
      <w:r>
        <w:rPr>
          <w:lang w:val="en-US" w:eastAsia="zh-CN"/>
        </w:rPr>
        <w:t>smaller</w:t>
      </w:r>
      <w:r>
        <w:rPr>
          <w:lang w:eastAsia="zh-CN"/>
        </w:rPr>
        <w:t xml:space="preserve"> priority index</w:t>
      </w:r>
      <w:r w:rsidRPr="00EE027F">
        <w:rPr>
          <w:lang w:eastAsia="zh-CN"/>
        </w:rPr>
        <w:t>, and a transmission of the PU</w:t>
      </w:r>
      <w:r>
        <w:rPr>
          <w:lang w:val="en-US" w:eastAsia="zh-CN"/>
        </w:rPr>
        <w:t>S</w:t>
      </w:r>
      <w:r w:rsidRPr="00EE027F">
        <w:rPr>
          <w:lang w:eastAsia="zh-CN"/>
        </w:rPr>
        <w:t>CH</w:t>
      </w:r>
      <w:r>
        <w:rPr>
          <w:lang w:eastAsia="zh-CN"/>
        </w:rPr>
        <w:t xml:space="preserve"> </w:t>
      </w:r>
      <w:r w:rsidRPr="00EE027F">
        <w:rPr>
          <w:lang w:eastAsia="zh-CN"/>
        </w:rPr>
        <w:t xml:space="preserve">would overlap in time with a transmission of </w:t>
      </w:r>
      <w:r>
        <w:rPr>
          <w:lang w:eastAsia="zh-CN"/>
        </w:rPr>
        <w:t>the</w:t>
      </w:r>
      <w:r w:rsidRPr="00EE027F">
        <w:rPr>
          <w:lang w:eastAsia="zh-CN"/>
        </w:rPr>
        <w:t xml:space="preserve"> PU</w:t>
      </w:r>
      <w:r>
        <w:rPr>
          <w:lang w:val="en-US" w:eastAsia="zh-CN"/>
        </w:rPr>
        <w:t>C</w:t>
      </w:r>
      <w:r w:rsidRPr="00EE027F">
        <w:rPr>
          <w:lang w:eastAsia="zh-CN"/>
        </w:rPr>
        <w:t>CH, the UE does not transmit th</w:t>
      </w:r>
      <w:r>
        <w:rPr>
          <w:lang w:eastAsia="zh-CN"/>
        </w:rPr>
        <w:t>e</w:t>
      </w:r>
      <w:r w:rsidRPr="00EE027F">
        <w:rPr>
          <w:lang w:eastAsia="zh-CN"/>
        </w:rPr>
        <w:t xml:space="preserve"> PUCCH </w:t>
      </w:r>
    </w:p>
    <w:p w14:paraId="0385E3C5" w14:textId="77777777" w:rsidR="003D2520" w:rsidRDefault="003D2520" w:rsidP="003D2520">
      <w:pPr>
        <w:pStyle w:val="B1"/>
        <w:jc w:val="both"/>
        <w:rPr>
          <w:lang w:eastAsia="zh-CN"/>
        </w:rPr>
      </w:pPr>
      <w:r>
        <w:t>-</w:t>
      </w:r>
      <w:r>
        <w:tab/>
      </w:r>
      <w:r w:rsidRPr="00EE027F">
        <w:rPr>
          <w:lang w:eastAsia="zh-CN"/>
        </w:rPr>
        <w:t xml:space="preserve">a first </w:t>
      </w:r>
      <w:r>
        <w:rPr>
          <w:lang w:val="en-US" w:eastAsia="zh-CN"/>
        </w:rPr>
        <w:t xml:space="preserve">PUSCH </w:t>
      </w:r>
      <w:r>
        <w:rPr>
          <w:lang w:eastAsia="zh-CN"/>
        </w:rPr>
        <w:t xml:space="preserve">of </w:t>
      </w:r>
      <w:r>
        <w:rPr>
          <w:lang w:val="en-US" w:eastAsia="zh-CN"/>
        </w:rPr>
        <w:t>larger</w:t>
      </w:r>
      <w:r>
        <w:rPr>
          <w:lang w:eastAsia="zh-CN"/>
        </w:rPr>
        <w:t xml:space="preserve"> priority index</w:t>
      </w:r>
      <w:r>
        <w:rPr>
          <w:lang w:val="en-US" w:eastAsia="zh-CN"/>
        </w:rPr>
        <w:t xml:space="preserve"> on a serving cell</w:t>
      </w:r>
      <w:r w:rsidRPr="00EE027F">
        <w:rPr>
          <w:lang w:eastAsia="zh-CN"/>
        </w:rPr>
        <w:t xml:space="preserve">, a </w:t>
      </w:r>
      <w:r>
        <w:rPr>
          <w:lang w:val="en-US" w:eastAsia="zh-CN"/>
        </w:rPr>
        <w:t xml:space="preserve">second </w:t>
      </w:r>
      <w:r w:rsidRPr="00EE027F">
        <w:rPr>
          <w:lang w:eastAsia="zh-CN"/>
        </w:rPr>
        <w:t xml:space="preserve">PUSCH </w:t>
      </w:r>
      <w:r>
        <w:rPr>
          <w:lang w:eastAsia="zh-CN"/>
        </w:rPr>
        <w:t xml:space="preserve">of </w:t>
      </w:r>
      <w:r>
        <w:rPr>
          <w:lang w:val="en-US" w:eastAsia="zh-CN"/>
        </w:rPr>
        <w:t>smaller</w:t>
      </w:r>
      <w:r>
        <w:rPr>
          <w:lang w:eastAsia="zh-CN"/>
        </w:rPr>
        <w:t xml:space="preserve"> priority index</w:t>
      </w:r>
      <w:r>
        <w:rPr>
          <w:lang w:val="en-US" w:eastAsia="zh-CN"/>
        </w:rPr>
        <w:t xml:space="preserve"> on the serving cell</w:t>
      </w:r>
      <w:r w:rsidRPr="00EE027F">
        <w:rPr>
          <w:lang w:eastAsia="zh-CN"/>
        </w:rPr>
        <w:t xml:space="preserve">, and a transmission of the first </w:t>
      </w:r>
      <w:r>
        <w:rPr>
          <w:lang w:val="en-US" w:eastAsia="zh-CN"/>
        </w:rPr>
        <w:t xml:space="preserve">PUSCH </w:t>
      </w:r>
      <w:r w:rsidRPr="00EE027F">
        <w:rPr>
          <w:lang w:eastAsia="zh-CN"/>
        </w:rPr>
        <w:t xml:space="preserve">would overlap in time with a transmission of </w:t>
      </w:r>
      <w:r>
        <w:rPr>
          <w:lang w:eastAsia="zh-CN"/>
        </w:rPr>
        <w:t>the</w:t>
      </w:r>
      <w:r w:rsidRPr="00EE027F">
        <w:rPr>
          <w:lang w:eastAsia="zh-CN"/>
        </w:rPr>
        <w:t xml:space="preserve"> </w:t>
      </w:r>
      <w:r>
        <w:rPr>
          <w:lang w:val="en-US" w:eastAsia="zh-CN"/>
        </w:rPr>
        <w:t xml:space="preserve">second </w:t>
      </w:r>
      <w:r w:rsidRPr="00EE027F">
        <w:rPr>
          <w:lang w:eastAsia="zh-CN"/>
        </w:rPr>
        <w:t>PUSCH, the UE does not transmit th</w:t>
      </w:r>
      <w:r>
        <w:rPr>
          <w:lang w:eastAsia="zh-CN"/>
        </w:rPr>
        <w:t>e</w:t>
      </w:r>
      <w:r w:rsidRPr="00EE027F">
        <w:rPr>
          <w:lang w:eastAsia="zh-CN"/>
        </w:rPr>
        <w:t xml:space="preserve"> </w:t>
      </w:r>
      <w:r>
        <w:rPr>
          <w:lang w:val="en-US" w:eastAsia="zh-CN"/>
        </w:rPr>
        <w:t xml:space="preserve">second PUSCH, where at least one of the two PUSCH is not scheduled by a DCI format </w:t>
      </w:r>
    </w:p>
    <w:p w14:paraId="3AF5E715" w14:textId="2DACB5B4" w:rsidR="00DC7842" w:rsidRPr="00542EAD" w:rsidRDefault="008A214D" w:rsidP="00EC5C80">
      <w:pPr>
        <w:jc w:val="both"/>
      </w:pPr>
      <w:ins w:id="2" w:author="Kianoush Hosseini" w:date="2020-04-09T11:45:00Z">
        <w:r>
          <w:t xml:space="preserve">A UE is not expected to be scheduled with the </w:t>
        </w:r>
      </w:ins>
      <w:ins w:id="3" w:author="Kianoush Hosseini" w:date="2020-04-09T11:47:00Z">
        <w:r w:rsidR="002C6686">
          <w:t xml:space="preserve">PDSCHs </w:t>
        </w:r>
      </w:ins>
      <w:ins w:id="4" w:author="Kianoush Hosseini" w:date="2020-04-10T17:26:00Z">
        <w:r w:rsidR="00747A13">
          <w:t xml:space="preserve">on the a serving cell </w:t>
        </w:r>
      </w:ins>
      <w:ins w:id="5" w:author="Kianoush Hosseini" w:date="2020-04-09T11:47:00Z">
        <w:r w:rsidR="002C6686">
          <w:t xml:space="preserve">where the priority </w:t>
        </w:r>
      </w:ins>
      <w:ins w:id="6" w:author="Kianoush Hosseini" w:date="2020-04-09T11:48:00Z">
        <w:r w:rsidR="00542EAD">
          <w:t xml:space="preserve">of </w:t>
        </w:r>
      </w:ins>
      <w:ins w:id="7" w:author="Kianoush Hosseini" w:date="2020-04-09T11:47:00Z">
        <w:r w:rsidR="00F151D3">
          <w:t>t</w:t>
        </w:r>
      </w:ins>
      <w:ins w:id="8" w:author="Kianoush Hosseini" w:date="2020-04-09T11:48:00Z">
        <w:r w:rsidR="00F151D3">
          <w:t>heir corresponding PUCCHs carrying HARQ-ACK information</w:t>
        </w:r>
      </w:ins>
      <w:ins w:id="9" w:author="Kianoush Hosseini" w:date="2020-04-10T17:27:00Z">
        <w:r w:rsidR="00747A13">
          <w:t xml:space="preserve"> are different and the transmission of the PUCCHs</w:t>
        </w:r>
      </w:ins>
      <w:ins w:id="10" w:author="Kianoush Hosseini" w:date="2020-04-09T11:48:00Z">
        <w:r w:rsidR="00F151D3">
          <w:t xml:space="preserve"> would overlap</w:t>
        </w:r>
        <w:r w:rsidR="00542EAD">
          <w:t xml:space="preserve"> in time.</w:t>
        </w:r>
      </w:ins>
      <w:bookmarkStart w:id="11" w:name="_GoBack"/>
      <w:bookmarkEnd w:id="11"/>
      <w:ins w:id="12" w:author="Kianoush Hosseini" w:date="2020-04-09T11:47:00Z">
        <w:r w:rsidR="001D351B"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5C80" w:rsidRPr="00942E50" w14:paraId="7F43445B" w14:textId="77777777" w:rsidTr="00AF6217">
        <w:tc>
          <w:tcPr>
            <w:tcW w:w="9781" w:type="dxa"/>
            <w:shd w:val="clear" w:color="auto" w:fill="4472C4"/>
          </w:tcPr>
          <w:p w14:paraId="201C7863" w14:textId="17FF1CE8" w:rsidR="00EC5C80" w:rsidRPr="003C290C" w:rsidRDefault="00EC5C80" w:rsidP="00AF6217">
            <w:pPr>
              <w:spacing w:after="0"/>
              <w:jc w:val="center"/>
              <w:rPr>
                <w:b/>
                <w:color w:val="FFFFFF"/>
                <w:szCs w:val="16"/>
              </w:rPr>
            </w:pPr>
            <w:r>
              <w:rPr>
                <w:b/>
                <w:color w:val="FFFFFF"/>
                <w:szCs w:val="16"/>
              </w:rPr>
              <w:t>End</w:t>
            </w:r>
          </w:p>
        </w:tc>
      </w:tr>
    </w:tbl>
    <w:p w14:paraId="7D3C14C9" w14:textId="19A15489" w:rsidR="00EC5C80" w:rsidRDefault="00EC5C80" w:rsidP="00EC5C80">
      <w:pPr>
        <w:jc w:val="both"/>
        <w:rPr>
          <w:lang w:val="x-none"/>
        </w:rPr>
      </w:pPr>
    </w:p>
    <w:p w14:paraId="6F5AB4B0" w14:textId="77777777" w:rsidR="00EC5C80" w:rsidRPr="003C290C" w:rsidRDefault="00EC5C80" w:rsidP="00EC5C80">
      <w:pPr>
        <w:spacing w:after="0"/>
        <w:jc w:val="both"/>
        <w:rPr>
          <w:b/>
          <w:color w:val="FFFFFF"/>
          <w:szCs w:val="16"/>
        </w:rPr>
      </w:pPr>
      <w:r w:rsidRPr="003C290C">
        <w:rPr>
          <w:b/>
          <w:color w:val="FFFFFF"/>
          <w:szCs w:val="16"/>
        </w:rPr>
        <w:t>Modified clause (Section 10.1 of 38.213)</w:t>
      </w:r>
    </w:p>
    <w:p w14:paraId="643CCE89" w14:textId="77777777" w:rsidR="00EC5C80" w:rsidRPr="003C290C" w:rsidRDefault="00EC5C80" w:rsidP="00EC5C80">
      <w:pPr>
        <w:spacing w:after="0"/>
        <w:jc w:val="both"/>
        <w:rPr>
          <w:b/>
          <w:color w:val="FFFFFF"/>
          <w:szCs w:val="16"/>
        </w:rPr>
      </w:pPr>
      <w:r w:rsidRPr="003C290C">
        <w:rPr>
          <w:b/>
          <w:color w:val="FFFFFF"/>
          <w:szCs w:val="16"/>
        </w:rPr>
        <w:t>Modified clause (Section 10.1 of 38.213)</w:t>
      </w:r>
    </w:p>
    <w:p w14:paraId="5D34CE3B" w14:textId="77777777" w:rsidR="00EC5C80" w:rsidRPr="0031531B" w:rsidRDefault="00EC5C80" w:rsidP="00EC5C80">
      <w:pPr>
        <w:jc w:val="both"/>
        <w:rPr>
          <w:lang w:val="x-none"/>
        </w:rPr>
      </w:pPr>
    </w:p>
    <w:sectPr w:rsidR="00EC5C80" w:rsidRPr="0031531B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402F" w14:textId="77777777" w:rsidR="001708CD" w:rsidRDefault="001708CD">
      <w:r>
        <w:separator/>
      </w:r>
    </w:p>
  </w:endnote>
  <w:endnote w:type="continuationSeparator" w:id="0">
    <w:p w14:paraId="1E79F692" w14:textId="77777777" w:rsidR="001708CD" w:rsidRDefault="001708CD">
      <w:r>
        <w:continuationSeparator/>
      </w:r>
    </w:p>
  </w:endnote>
  <w:endnote w:type="continuationNotice" w:id="1">
    <w:p w14:paraId="1B590002" w14:textId="77777777" w:rsidR="001708CD" w:rsidRDefault="001708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1708CD" w:rsidRDefault="001708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1708CD" w:rsidRDefault="001708C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1708CD" w:rsidRDefault="001708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D4534" w14:textId="77777777" w:rsidR="001708CD" w:rsidRDefault="001708CD">
      <w:r>
        <w:separator/>
      </w:r>
    </w:p>
  </w:footnote>
  <w:footnote w:type="continuationSeparator" w:id="0">
    <w:p w14:paraId="19F8C43B" w14:textId="77777777" w:rsidR="001708CD" w:rsidRDefault="001708CD">
      <w:r>
        <w:continuationSeparator/>
      </w:r>
    </w:p>
  </w:footnote>
  <w:footnote w:type="continuationNotice" w:id="1">
    <w:p w14:paraId="704AC25F" w14:textId="77777777" w:rsidR="001708CD" w:rsidRDefault="001708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1708CD" w:rsidRDefault="00170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15.45pt;height:15.45pt" o:bullet="t">
        <v:imagedata r:id="rId1" o:title="art1C94"/>
      </v:shape>
    </w:pict>
  </w:numPicBullet>
  <w:abstractNum w:abstractNumId="0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14"/>
  </w:num>
  <w:num w:numId="9">
    <w:abstractNumId w:val="11"/>
  </w:num>
  <w:num w:numId="10">
    <w:abstractNumId w:val="17"/>
  </w:num>
  <w:num w:numId="11">
    <w:abstractNumId w:val="5"/>
  </w:num>
  <w:num w:numId="12">
    <w:abstractNumId w:val="17"/>
  </w:num>
  <w:num w:numId="13">
    <w:abstractNumId w:val="18"/>
  </w:num>
  <w:num w:numId="14">
    <w:abstractNumId w:val="0"/>
  </w:num>
  <w:num w:numId="15">
    <w:abstractNumId w:val="4"/>
  </w:num>
  <w:num w:numId="16">
    <w:abstractNumId w:val="12"/>
  </w:num>
  <w:num w:numId="17">
    <w:abstractNumId w:val="16"/>
  </w:num>
  <w:num w:numId="18">
    <w:abstractNumId w:val="6"/>
  </w:num>
  <w:num w:numId="19">
    <w:abstractNumId w:val="15"/>
  </w:num>
  <w:num w:numId="2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7C9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4ACC"/>
    <w:rsid w:val="00185E59"/>
    <w:rsid w:val="00185E70"/>
    <w:rsid w:val="001907C8"/>
    <w:rsid w:val="00190DB7"/>
    <w:rsid w:val="00191727"/>
    <w:rsid w:val="00191EBF"/>
    <w:rsid w:val="00191F2D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51B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4EBB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AB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686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2C4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9B1"/>
    <w:rsid w:val="00307B27"/>
    <w:rsid w:val="00307D3F"/>
    <w:rsid w:val="0031013F"/>
    <w:rsid w:val="00310CBA"/>
    <w:rsid w:val="00311941"/>
    <w:rsid w:val="003123EA"/>
    <w:rsid w:val="003125FA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4642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37D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520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183D"/>
    <w:rsid w:val="005422E8"/>
    <w:rsid w:val="005426C4"/>
    <w:rsid w:val="00542EAD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A60"/>
    <w:rsid w:val="005A6CB4"/>
    <w:rsid w:val="005A714A"/>
    <w:rsid w:val="005A7ECD"/>
    <w:rsid w:val="005A7F72"/>
    <w:rsid w:val="005B04EF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2F57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38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5A3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5CCB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A13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B0A"/>
    <w:rsid w:val="007661E2"/>
    <w:rsid w:val="00766BF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A3A"/>
    <w:rsid w:val="007D2C12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479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4FB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14D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A1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1B60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BA9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156"/>
    <w:rsid w:val="00AA49B7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6F9E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79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34D6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2FF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1CC6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AC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F02EC"/>
    <w:rsid w:val="00DF0458"/>
    <w:rsid w:val="00DF0518"/>
    <w:rsid w:val="00DF098C"/>
    <w:rsid w:val="00DF0CFC"/>
    <w:rsid w:val="00DF1249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CC8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30155"/>
    <w:rsid w:val="00E3069F"/>
    <w:rsid w:val="00E306A2"/>
    <w:rsid w:val="00E3116C"/>
    <w:rsid w:val="00E31198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C79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A0A"/>
    <w:rsid w:val="00E61C29"/>
    <w:rsid w:val="00E61CEF"/>
    <w:rsid w:val="00E624D8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0E7C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5C80"/>
    <w:rsid w:val="00EC60C0"/>
    <w:rsid w:val="00EC6337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1D3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7B0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FD"/>
    <w:rsid w:val="00FB5689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9BD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1C91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53BF83-A69D-4D21-B89B-5AC3C0EF9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AEB42-95F7-43F1-A8DA-F3222D25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2020-04-11T00:28:00Z</dcterms:created>
  <dcterms:modified xsi:type="dcterms:W3CDTF">2020-04-11T00:28:00Z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d82d0ccb-d3b6-4671-b41f-e2cb03fc2862</vt:lpwstr>
  </property>
</Properties>
</file>